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2E2A6CAA" w:rsidR="00DE3371" w:rsidRDefault="00DE3371" w:rsidP="00DE3371">
      <w:pPr>
        <w:pStyle w:val="CRCoverPage"/>
        <w:tabs>
          <w:tab w:val="right" w:pos="9639"/>
        </w:tabs>
        <w:spacing w:after="0"/>
        <w:rPr>
          <w:b/>
          <w:i/>
          <w:noProof/>
          <w:sz w:val="28"/>
        </w:rPr>
      </w:pPr>
      <w:r>
        <w:rPr>
          <w:b/>
          <w:noProof/>
          <w:sz w:val="24"/>
        </w:rPr>
        <w:t>3GPP TSG-SA4 Meeting #10</w:t>
      </w:r>
      <w:r w:rsidR="00F00104">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Pr>
          <w:b/>
          <w:i/>
          <w:noProof/>
          <w:sz w:val="28"/>
        </w:rPr>
        <w:fldChar w:fldCharType="end"/>
      </w:r>
      <w:r w:rsidR="00862439">
        <w:rPr>
          <w:b/>
          <w:i/>
          <w:noProof/>
          <w:sz w:val="28"/>
        </w:rPr>
        <w:t>1241</w:t>
      </w:r>
    </w:p>
    <w:p w14:paraId="0C64833A" w14:textId="07CB56D1" w:rsidR="00B94157" w:rsidRPr="00B94157" w:rsidRDefault="00F00104" w:rsidP="00DE3371">
      <w:pPr>
        <w:pStyle w:val="CRCoverPage"/>
        <w:outlineLvl w:val="0"/>
        <w:rPr>
          <w:rFonts w:cs="Arial"/>
          <w:bCs/>
          <w:color w:val="000000"/>
        </w:rPr>
      </w:pPr>
      <w:r>
        <w:rPr>
          <w:b/>
          <w:noProof/>
          <w:sz w:val="24"/>
          <w:lang w:eastAsia="ko-KR"/>
        </w:rPr>
        <w:t>Busan, Korea</w:t>
      </w:r>
      <w:r w:rsidR="00DE3371">
        <w:rPr>
          <w:b/>
          <w:noProof/>
          <w:sz w:val="24"/>
        </w:rPr>
        <w:t xml:space="preserve">, </w:t>
      </w:r>
      <w:r>
        <w:rPr>
          <w:b/>
          <w:noProof/>
          <w:sz w:val="24"/>
        </w:rPr>
        <w:t>21</w:t>
      </w:r>
      <w:r w:rsidR="00DE3371">
        <w:rPr>
          <w:b/>
          <w:noProof/>
          <w:sz w:val="24"/>
        </w:rPr>
        <w:t>-</w:t>
      </w:r>
      <w:r>
        <w:rPr>
          <w:b/>
          <w:noProof/>
          <w:sz w:val="24"/>
        </w:rPr>
        <w:t>25 October</w:t>
      </w:r>
      <w:r w:rsidR="00DE337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5D5F2E8" w:rsidR="001E41F3" w:rsidRPr="00410371" w:rsidRDefault="000C4534" w:rsidP="00F001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Pr>
                <w:b/>
                <w:noProof/>
                <w:sz w:val="28"/>
              </w:rPr>
              <w:fldChar w:fldCharType="end"/>
            </w:r>
            <w:r w:rsidR="00045842">
              <w:rPr>
                <w:b/>
                <w:noProof/>
                <w:sz w:val="28"/>
              </w:rPr>
              <w:t>501</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436E3F52" w:rsidR="001E41F3" w:rsidRPr="00410371" w:rsidRDefault="001E41F3" w:rsidP="00590935">
            <w:pPr>
              <w:pStyle w:val="CRCoverPage"/>
              <w:spacing w:after="0"/>
              <w:rPr>
                <w:noProof/>
              </w:rPr>
            </w:pP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689B07FF" w:rsidR="001E41F3" w:rsidRPr="00701490" w:rsidRDefault="00F00104" w:rsidP="00F00104">
            <w:pPr>
              <w:pStyle w:val="CRCoverPage"/>
              <w:spacing w:after="0"/>
              <w:jc w:val="center"/>
              <w:rPr>
                <w:b/>
                <w:noProof/>
                <w:sz w:val="28"/>
                <w:szCs w:val="28"/>
              </w:rPr>
            </w:pPr>
            <w:r>
              <w:rPr>
                <w:b/>
                <w:noProof/>
                <w:sz w:val="28"/>
                <w:szCs w:val="28"/>
                <w:lang w:eastAsia="ko-KR"/>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07542B9A"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045842">
              <w:rPr>
                <w:b/>
                <w:noProof/>
                <w:sz w:val="28"/>
              </w:rPr>
              <w:t>1</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431962F9" w:rsidR="00F25D98" w:rsidRDefault="00F25D98" w:rsidP="001E41F3">
            <w:pPr>
              <w:pStyle w:val="CRCoverPage"/>
              <w:spacing w:after="0"/>
              <w:jc w:val="center"/>
              <w:rPr>
                <w:b/>
                <w:caps/>
                <w:noProof/>
              </w:rPr>
            </w:pP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3FF6D4DB"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1C4BE8C5" w:rsidR="001E41F3" w:rsidRDefault="00045842" w:rsidP="00045842">
            <w:pPr>
              <w:pStyle w:val="CRCoverPage"/>
              <w:spacing w:after="0"/>
              <w:rPr>
                <w:noProof/>
              </w:rPr>
            </w:pPr>
            <w:r>
              <w:rPr>
                <w:noProof/>
              </w:rPr>
              <w:t>DRM client role in 5GMS client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rsidRPr="00C43C78"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02B9006F" w:rsidR="001E41F3" w:rsidRPr="005B7615" w:rsidRDefault="00045842" w:rsidP="00045842">
            <w:pPr>
              <w:pStyle w:val="CRCoverPage"/>
              <w:spacing w:after="0"/>
              <w:rPr>
                <w:noProof/>
                <w:lang w:val="fr-FR"/>
              </w:rPr>
            </w:pPr>
            <w:r w:rsidRPr="005B7615">
              <w:rPr>
                <w:noProof/>
                <w:lang w:val="fr-FR"/>
              </w:rPr>
              <w:t>TELUS</w:t>
            </w:r>
            <w:r w:rsidR="005B7615" w:rsidRPr="005B7615">
              <w:rPr>
                <w:noProof/>
                <w:lang w:val="fr-FR"/>
              </w:rPr>
              <w:t>, SONY Europe BV, Qualcomm, Tencent</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03AF54BE" w:rsidR="001E41F3" w:rsidRDefault="001E41F3" w:rsidP="00045842">
            <w:pPr>
              <w:pStyle w:val="CRCoverPage"/>
              <w:spacing w:after="0"/>
              <w:rPr>
                <w:noProof/>
              </w:rPr>
            </w:pP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5DF538C" w:rsidR="001E41F3" w:rsidRDefault="00045842" w:rsidP="00045842">
            <w:pPr>
              <w:pStyle w:val="CRCoverPage"/>
              <w:spacing w:after="0"/>
              <w:rPr>
                <w:noProof/>
              </w:rPr>
            </w:pPr>
            <w:r>
              <w:t>5GMS</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39DAEE1" w:rsidR="001E41F3" w:rsidRDefault="00930377" w:rsidP="00A648E9">
            <w:pPr>
              <w:pStyle w:val="CRCoverPage"/>
              <w:spacing w:after="0"/>
              <w:ind w:left="100"/>
              <w:rPr>
                <w:noProof/>
              </w:rPr>
            </w:pPr>
            <w:r>
              <w:t>2019-</w:t>
            </w:r>
            <w:r w:rsidR="00A648E9">
              <w:t>1</w:t>
            </w:r>
            <w:r>
              <w:t>0-</w:t>
            </w:r>
            <w:r w:rsidR="00A648E9">
              <w:t>21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1584A9D" w:rsidR="001E41F3" w:rsidRPr="00A276F3" w:rsidRDefault="000B097C" w:rsidP="000B097C">
            <w:pPr>
              <w:pStyle w:val="CRCoverPage"/>
              <w:spacing w:after="0"/>
              <w:ind w:left="100" w:right="-609"/>
              <w:rPr>
                <w:b/>
                <w:noProof/>
              </w:rPr>
            </w:pPr>
            <w:r>
              <w:rPr>
                <w:rFonts w:hint="eastAsia"/>
                <w:b/>
                <w:lang w:eastAsia="ko-KR"/>
              </w:rPr>
              <w:t>F</w:t>
            </w:r>
            <w:r w:rsidR="00190764">
              <w:rPr>
                <w:b/>
                <w:lang w:eastAsia="ko-KR"/>
              </w:rPr>
              <w:t>, 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A91" w14:textId="005485DE" w:rsidR="00F00104" w:rsidRDefault="00045842" w:rsidP="004002E1">
            <w:pPr>
              <w:pStyle w:val="CRCoverPage"/>
              <w:numPr>
                <w:ilvl w:val="0"/>
                <w:numId w:val="3"/>
              </w:numPr>
              <w:spacing w:after="0"/>
              <w:rPr>
                <w:noProof/>
              </w:rPr>
            </w:pPr>
            <w:r>
              <w:rPr>
                <w:noProof/>
              </w:rPr>
              <w:t xml:space="preserve">The current color coding of the DRM client in Figure 4.2.2-1 suggests DRM client should be in the scope of media player. DRM client is not necessary to be </w:t>
            </w:r>
            <w:r w:rsidR="00D5172E">
              <w:rPr>
                <w:noProof/>
              </w:rPr>
              <w:t xml:space="preserve">a </w:t>
            </w:r>
            <w:r>
              <w:rPr>
                <w:noProof/>
              </w:rPr>
              <w:t>part of m</w:t>
            </w:r>
            <w:r w:rsidR="00DE25B6">
              <w:rPr>
                <w:noProof/>
              </w:rPr>
              <w:t>edia player. Media player is supposed to</w:t>
            </w:r>
            <w:r w:rsidR="00D5172E">
              <w:rPr>
                <w:noProof/>
              </w:rPr>
              <w:t xml:space="preserve"> be </w:t>
            </w:r>
            <w:r>
              <w:rPr>
                <w:noProof/>
              </w:rPr>
              <w:t>integrate</w:t>
            </w:r>
            <w:r w:rsidR="00D5172E">
              <w:rPr>
                <w:noProof/>
              </w:rPr>
              <w:t>d</w:t>
            </w:r>
            <w:r>
              <w:rPr>
                <w:noProof/>
              </w:rPr>
              <w:t xml:space="preserve"> with any DRM client via its programmnig interfaces</w:t>
            </w:r>
            <w:r w:rsidR="0011256A">
              <w:rPr>
                <w:noProof/>
              </w:rPr>
              <w:t xml:space="preserve">. </w:t>
            </w:r>
          </w:p>
          <w:p w14:paraId="74B296A7" w14:textId="2C9786AF" w:rsidR="00B03D93" w:rsidRDefault="00045842" w:rsidP="00960D18">
            <w:pPr>
              <w:pStyle w:val="CRCoverPage"/>
              <w:numPr>
                <w:ilvl w:val="0"/>
                <w:numId w:val="3"/>
              </w:numPr>
              <w:spacing w:after="0"/>
              <w:rPr>
                <w:noProof/>
              </w:rPr>
            </w:pPr>
            <w:r>
              <w:rPr>
                <w:noProof/>
                <w:lang w:eastAsia="ko-KR"/>
              </w:rPr>
              <w:t>Ther</w:t>
            </w:r>
            <w:r w:rsidR="00960D18">
              <w:rPr>
                <w:noProof/>
                <w:lang w:eastAsia="ko-KR"/>
              </w:rPr>
              <w:t>e is a wide ragne of DRM flavors. Some of them are proprietar</w:t>
            </w:r>
            <w:r w:rsidR="00862439">
              <w:rPr>
                <w:noProof/>
                <w:lang w:eastAsia="ko-KR"/>
              </w:rPr>
              <w:t>y</w:t>
            </w:r>
            <w:r>
              <w:rPr>
                <w:noProof/>
                <w:lang w:eastAsia="ko-KR"/>
              </w:rPr>
              <w:t>.</w:t>
            </w:r>
            <w:r w:rsidR="00960D18">
              <w:rPr>
                <w:noProof/>
                <w:lang w:eastAsia="ko-KR"/>
              </w:rPr>
              <w:t xml:space="preserve"> In addition, core functionnalities of hardware-based DRM is usually implemented in a Trusted Execution Environment (TEE) of the processor. So i</w:t>
            </w:r>
            <w:r>
              <w:rPr>
                <w:noProof/>
                <w:lang w:eastAsia="ko-KR"/>
              </w:rPr>
              <w:t>t is difficult to bind DRM client with media player</w:t>
            </w:r>
            <w:r w:rsidR="00960D18">
              <w:rPr>
                <w:noProof/>
                <w:lang w:eastAsia="ko-KR"/>
              </w:rPr>
              <w:t xml:space="preserve"> as shown in the current figure </w:t>
            </w:r>
            <w:r>
              <w:rPr>
                <w:noProof/>
                <w:lang w:eastAsia="ko-KR"/>
              </w:rPr>
              <w:t>from standard adoption</w:t>
            </w:r>
            <w:r w:rsidR="00D5172E">
              <w:rPr>
                <w:noProof/>
                <w:lang w:eastAsia="ko-KR"/>
              </w:rPr>
              <w:t xml:space="preserve"> and implementation</w:t>
            </w:r>
            <w:r>
              <w:rPr>
                <w:noProof/>
                <w:lang w:eastAsia="ko-KR"/>
              </w:rPr>
              <w:t xml:space="preserve"> perspetive</w:t>
            </w:r>
            <w:r w:rsidR="00D5172E">
              <w:rPr>
                <w:noProof/>
                <w:lang w:eastAsia="ko-KR"/>
              </w:rPr>
              <w:t>s</w:t>
            </w:r>
            <w:r>
              <w:rPr>
                <w:noProof/>
                <w:lang w:eastAsia="ko-KR"/>
              </w:rPr>
              <w:t xml:space="preserve">. </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CA175" w14:textId="3EE4FE4C" w:rsidR="001E41F3" w:rsidRDefault="005B7615" w:rsidP="0011256A">
            <w:pPr>
              <w:pStyle w:val="CRCoverPage"/>
              <w:numPr>
                <w:ilvl w:val="0"/>
                <w:numId w:val="3"/>
              </w:numPr>
              <w:spacing w:after="0"/>
              <w:rPr>
                <w:noProof/>
              </w:rPr>
            </w:pPr>
            <w:r>
              <w:rPr>
                <w:noProof/>
              </w:rPr>
              <w:t>C</w:t>
            </w:r>
            <w:r w:rsidR="0011256A">
              <w:rPr>
                <w:noProof/>
              </w:rPr>
              <w:t xml:space="preserve">hange the </w:t>
            </w:r>
            <w:r>
              <w:rPr>
                <w:noProof/>
              </w:rPr>
              <w:t>DRM client color coding to external application</w:t>
            </w:r>
          </w:p>
          <w:p w14:paraId="64F5CCED" w14:textId="5C62CCF9" w:rsidR="00913A4A" w:rsidRDefault="00913A4A" w:rsidP="0011256A">
            <w:pPr>
              <w:pStyle w:val="CRCoverPage"/>
              <w:numPr>
                <w:ilvl w:val="0"/>
                <w:numId w:val="3"/>
              </w:numPr>
              <w:spacing w:after="0"/>
              <w:rPr>
                <w:noProof/>
              </w:rPr>
            </w:pPr>
            <w:r>
              <w:rPr>
                <w:noProof/>
              </w:rPr>
              <w:t>Update DRM client</w:t>
            </w:r>
            <w:r w:rsidR="00D5172E">
              <w:rPr>
                <w:noProof/>
              </w:rPr>
              <w:t xml:space="preserve"> definition</w:t>
            </w:r>
          </w:p>
          <w:p w14:paraId="1F0967DB" w14:textId="100684CB" w:rsidR="002927EA" w:rsidRDefault="002927EA" w:rsidP="0011256A">
            <w:pPr>
              <w:pStyle w:val="CRCoverPage"/>
              <w:numPr>
                <w:ilvl w:val="0"/>
                <w:numId w:val="3"/>
              </w:numPr>
              <w:spacing w:after="0"/>
              <w:rPr>
                <w:noProof/>
              </w:rPr>
            </w:pPr>
            <w:r>
              <w:rPr>
                <w:noProof/>
              </w:rPr>
              <w:t>Add media decryption function definition</w:t>
            </w:r>
          </w:p>
          <w:p w14:paraId="33D4C684" w14:textId="05B2FCB4" w:rsidR="00BF191F" w:rsidRDefault="00DE25B6" w:rsidP="0011256A">
            <w:pPr>
              <w:pStyle w:val="CRCoverPage"/>
              <w:numPr>
                <w:ilvl w:val="0"/>
                <w:numId w:val="3"/>
              </w:numPr>
              <w:spacing w:after="0"/>
              <w:rPr>
                <w:noProof/>
              </w:rPr>
            </w:pPr>
            <w:r>
              <w:rPr>
                <w:noProof/>
              </w:rPr>
              <w:t>Media decr</w:t>
            </w:r>
            <w:r w:rsidR="00862439">
              <w:rPr>
                <w:noProof/>
              </w:rPr>
              <w:t>yption and media decapsulation have their own boxes</w:t>
            </w:r>
          </w:p>
          <w:p w14:paraId="6EA61327" w14:textId="358C1DAE" w:rsidR="002927EA" w:rsidRDefault="002927EA" w:rsidP="0011256A">
            <w:pPr>
              <w:pStyle w:val="CRCoverPage"/>
              <w:numPr>
                <w:ilvl w:val="0"/>
                <w:numId w:val="3"/>
              </w:numPr>
              <w:spacing w:after="0"/>
              <w:rPr>
                <w:noProof/>
              </w:rPr>
            </w:pPr>
            <w:r>
              <w:rPr>
                <w:noProof/>
              </w:rPr>
              <w:t xml:space="preserve">Change multi-line </w:t>
            </w:r>
            <w:r w:rsidR="00862439">
              <w:rPr>
                <w:noProof/>
              </w:rPr>
              <w:t xml:space="preserve">connections to </w:t>
            </w:r>
            <w:r>
              <w:rPr>
                <w:noProof/>
              </w:rPr>
              <w:t>M4</w:t>
            </w:r>
            <w:r w:rsidR="00862439">
              <w:rPr>
                <w:noProof/>
              </w:rPr>
              <w:t>d to single line</w:t>
            </w:r>
          </w:p>
          <w:p w14:paraId="69572808" w14:textId="361F171C" w:rsidR="002927EA" w:rsidRDefault="00FA07B3" w:rsidP="0011256A">
            <w:pPr>
              <w:pStyle w:val="CRCoverPage"/>
              <w:numPr>
                <w:ilvl w:val="0"/>
                <w:numId w:val="3"/>
              </w:numPr>
              <w:spacing w:after="0"/>
              <w:rPr>
                <w:noProof/>
              </w:rPr>
            </w:pPr>
            <w:r>
              <w:rPr>
                <w:noProof/>
              </w:rPr>
              <w:t>Align on</w:t>
            </w:r>
            <w:r w:rsidR="002927EA">
              <w:rPr>
                <w:noProof/>
              </w:rPr>
              <w:t xml:space="preserve"> the</w:t>
            </w:r>
            <w:r w:rsidR="002F405C">
              <w:rPr>
                <w:rFonts w:cs="Arial"/>
                <w:color w:val="000000"/>
                <w:lang w:val="en-US" w:eastAsia="fr-FR"/>
              </w:rPr>
              <w:t xml:space="preserve"> consistent t</w:t>
            </w:r>
            <w:r w:rsidR="002F405C" w:rsidRPr="00954CF0">
              <w:rPr>
                <w:rFonts w:cs="Arial"/>
                <w:color w:val="000000"/>
                <w:lang w:val="en-US" w:eastAsia="fr-FR"/>
              </w:rPr>
              <w:t>erminology</w:t>
            </w:r>
            <w:r w:rsidR="002927EA">
              <w:rPr>
                <w:noProof/>
              </w:rPr>
              <w:t xml:space="preserve"> </w:t>
            </w:r>
            <w:r w:rsidR="002F405C">
              <w:rPr>
                <w:noProof/>
              </w:rPr>
              <w:t xml:space="preserve">proposed </w:t>
            </w:r>
            <w:r w:rsidR="002927EA">
              <w:rPr>
                <w:noProof/>
              </w:rPr>
              <w:t>in S4-191123</w:t>
            </w:r>
          </w:p>
        </w:tc>
      </w:tr>
      <w:tr w:rsidR="001E41F3" w14:paraId="4FED716F" w14:textId="77777777" w:rsidTr="00547111">
        <w:tc>
          <w:tcPr>
            <w:tcW w:w="2694" w:type="dxa"/>
            <w:gridSpan w:val="2"/>
            <w:tcBorders>
              <w:left w:val="single" w:sz="4" w:space="0" w:color="auto"/>
            </w:tcBorders>
          </w:tcPr>
          <w:p w14:paraId="6EE1E870" w14:textId="5A4AD35A"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56A9E908" w:rsidR="001E41F3" w:rsidRDefault="004002E1" w:rsidP="00814FD9">
            <w:pPr>
              <w:pStyle w:val="CRCoverPage"/>
              <w:numPr>
                <w:ilvl w:val="0"/>
                <w:numId w:val="3"/>
              </w:numPr>
              <w:spacing w:after="0"/>
              <w:rPr>
                <w:noProof/>
              </w:rPr>
            </w:pPr>
            <w:r>
              <w:rPr>
                <w:rFonts w:cs="Arial"/>
              </w:rPr>
              <w:t>The impl</w:t>
            </w:r>
            <w:r w:rsidR="0011256A">
              <w:rPr>
                <w:rFonts w:cs="Arial"/>
              </w:rPr>
              <w:t>ementers find difficulty in build</w:t>
            </w:r>
            <w:r w:rsidR="002F405C">
              <w:rPr>
                <w:rFonts w:cs="Arial"/>
              </w:rPr>
              <w:t>ing</w:t>
            </w:r>
            <w:r w:rsidR="0011256A">
              <w:rPr>
                <w:rFonts w:cs="Arial"/>
              </w:rPr>
              <w:t xml:space="preserve"> 5GMS client</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DA6100D" w:rsidR="001E41F3" w:rsidRDefault="0011256A" w:rsidP="004A7C85">
            <w:pPr>
              <w:pStyle w:val="CRCoverPage"/>
              <w:spacing w:after="0"/>
              <w:rPr>
                <w:noProof/>
              </w:rPr>
            </w:pPr>
            <w:r>
              <w:rPr>
                <w:noProof/>
              </w:rPr>
              <w:t>4.2.2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4FD52B72" w14:textId="5325D2C3" w:rsidR="00CC25F8" w:rsidRDefault="00DE25B6" w:rsidP="008C1793">
      <w:pPr>
        <w:pStyle w:val="Heading1"/>
        <w:numPr>
          <w:ilvl w:val="0"/>
          <w:numId w:val="5"/>
        </w:numPr>
      </w:pPr>
      <w:r>
        <w:t xml:space="preserve">Detailed description </w:t>
      </w:r>
      <w:r w:rsidR="008C1793">
        <w:t>of the c</w:t>
      </w:r>
      <w:r>
        <w:t>h</w:t>
      </w:r>
      <w:r w:rsidR="008C1793">
        <w:t>ange</w:t>
      </w:r>
    </w:p>
    <w:p w14:paraId="6A0203A7" w14:textId="474D1275" w:rsidR="00DB1B61" w:rsidRDefault="00CC25F8" w:rsidP="00DB1B61">
      <w:r>
        <w:t>The change request suggest</w:t>
      </w:r>
      <w:r w:rsidR="008C1793">
        <w:t>s</w:t>
      </w:r>
      <w:r w:rsidR="002F405C">
        <w:t xml:space="preserve"> to change </w:t>
      </w:r>
      <w:r>
        <w:t xml:space="preserve">DRM client </w:t>
      </w:r>
      <w:proofErr w:type="spellStart"/>
      <w:r w:rsidR="002F405C">
        <w:t>color</w:t>
      </w:r>
      <w:proofErr w:type="spellEnd"/>
      <w:r w:rsidR="002F405C">
        <w:t xml:space="preserve"> to external application </w:t>
      </w:r>
      <w:r w:rsidR="00DB1B61">
        <w:t xml:space="preserve">in Figure 4.2.2-1. </w:t>
      </w:r>
    </w:p>
    <w:p w14:paraId="4FD16709" w14:textId="53BE4EE9" w:rsidR="00CC25F8" w:rsidRDefault="00CC25F8" w:rsidP="00CC25F8">
      <w:r>
        <w:t>It should also be noted that encrypted media samples are not handed over to the DRM clie</w:t>
      </w:r>
      <w:r w:rsidR="00D5172E">
        <w:t xml:space="preserve">nt. The Media player get licenses and keys </w:t>
      </w:r>
      <w:r>
        <w:t>from DRM client</w:t>
      </w:r>
      <w:r w:rsidR="00DE25B6">
        <w:t xml:space="preserve">. </w:t>
      </w:r>
      <w:r w:rsidR="002F405C">
        <w:t xml:space="preserve">DRM client might or might not be a part of Media Player. </w:t>
      </w:r>
      <w:r w:rsidR="00DE25B6">
        <w:t>The media samples will be pa</w:t>
      </w:r>
      <w:r w:rsidR="005F14ED">
        <w:t xml:space="preserve">ssed to media </w:t>
      </w:r>
      <w:r w:rsidR="00DE25B6">
        <w:t>decryption mod</w:t>
      </w:r>
      <w:r w:rsidR="005F14ED">
        <w:t xml:space="preserve">ule. The media </w:t>
      </w:r>
      <w:r w:rsidR="00DE25B6">
        <w:t>decryption</w:t>
      </w:r>
      <w:r w:rsidR="005F14ED">
        <w:t xml:space="preserve"> </w:t>
      </w:r>
      <w:proofErr w:type="spellStart"/>
      <w:r w:rsidR="005F14ED">
        <w:t>fucntion</w:t>
      </w:r>
      <w:proofErr w:type="spellEnd"/>
      <w:r w:rsidR="00DE25B6">
        <w:t xml:space="preserve"> </w:t>
      </w:r>
      <w:proofErr w:type="spellStart"/>
      <w:r w:rsidR="00DE25B6">
        <w:t>decryptes</w:t>
      </w:r>
      <w:proofErr w:type="spellEnd"/>
      <w:r w:rsidR="00DE25B6">
        <w:t xml:space="preserve"> the media using the keys </w:t>
      </w:r>
      <w:r w:rsidR="005F14ED">
        <w:t xml:space="preserve">acquired from the </w:t>
      </w:r>
      <w:r w:rsidR="00DE25B6">
        <w:t>license</w:t>
      </w:r>
      <w:r w:rsidR="005F14ED">
        <w:t xml:space="preserve"> delivered by the DRM client </w:t>
      </w:r>
      <w:proofErr w:type="spellStart"/>
      <w:r w:rsidR="005F14ED">
        <w:t>fucntion</w:t>
      </w:r>
      <w:proofErr w:type="spellEnd"/>
      <w:r w:rsidR="00DE25B6">
        <w:t xml:space="preserve">. </w:t>
      </w:r>
    </w:p>
    <w:p w14:paraId="2F6AADFF" w14:textId="3B549995" w:rsidR="00CC25F8" w:rsidRDefault="00DB1B61" w:rsidP="00CC25F8">
      <w:r>
        <w:t xml:space="preserve">DRM Client (optional): when present, </w:t>
      </w:r>
      <w:r w:rsidR="00CC25F8">
        <w:t>DRM is a content protection mechanism with its unique key management systems and key delivery, authentication/authorization, policy enforcement and ent</w:t>
      </w:r>
      <w:r w:rsidR="008B1E8A">
        <w:t>itlement check.</w:t>
      </w:r>
      <w:r w:rsidR="002F405C">
        <w:t xml:space="preserve"> DRM client might or might not be a part of Media Player.</w:t>
      </w:r>
    </w:p>
    <w:p w14:paraId="6C910692" w14:textId="3BDB9603" w:rsidR="00960D18" w:rsidRDefault="00960D18" w:rsidP="00CC25F8">
      <w:r>
        <w:t xml:space="preserve">In the original document, there is no definition of media decryption. The change suggests to put media decryption and media </w:t>
      </w:r>
      <w:proofErr w:type="spellStart"/>
      <w:r>
        <w:t>decapsultion</w:t>
      </w:r>
      <w:proofErr w:type="spellEnd"/>
      <w:r>
        <w:t xml:space="preserve"> into their own boxes, and add media decryption definition as follows.</w:t>
      </w:r>
    </w:p>
    <w:p w14:paraId="00B0B4B6" w14:textId="63F00611" w:rsidR="00DB1B61" w:rsidRDefault="00DB1B61" w:rsidP="00CC25F8">
      <w:r>
        <w:t>Media Decryption</w:t>
      </w:r>
      <w:r w:rsidR="00190764">
        <w:t xml:space="preserve"> (optional)</w:t>
      </w:r>
      <w:r>
        <w:t xml:space="preserve">: </w:t>
      </w:r>
      <w:r w:rsidR="00190764">
        <w:t xml:space="preserve">when present, media </w:t>
      </w:r>
      <w:proofErr w:type="spellStart"/>
      <w:r w:rsidR="00190764">
        <w:t>decrytion</w:t>
      </w:r>
      <w:proofErr w:type="spellEnd"/>
      <w:r w:rsidR="008B1E8A">
        <w:t xml:space="preserve"> </w:t>
      </w:r>
      <w:proofErr w:type="spellStart"/>
      <w:r w:rsidR="008B1E8A">
        <w:t>fuction</w:t>
      </w:r>
      <w:proofErr w:type="spellEnd"/>
      <w:r w:rsidR="00190764">
        <w:t xml:space="preserve"> is responsible to </w:t>
      </w:r>
      <w:proofErr w:type="spellStart"/>
      <w:r w:rsidR="00190764">
        <w:t>decryt</w:t>
      </w:r>
      <w:r>
        <w:t>e</w:t>
      </w:r>
      <w:proofErr w:type="spellEnd"/>
      <w:r>
        <w:t xml:space="preserve"> the media samples using the keys provided in the DRM license, and further passing</w:t>
      </w:r>
      <w:r w:rsidR="00D5172E">
        <w:t xml:space="preserve"> them</w:t>
      </w:r>
      <w:r>
        <w:t xml:space="preserve"> to the media decoder to enable playback of encrypted media. The media decryption and media decoding </w:t>
      </w:r>
      <w:r w:rsidR="00DE25B6">
        <w:t xml:space="preserve">could be </w:t>
      </w:r>
      <w:proofErr w:type="spellStart"/>
      <w:r w:rsidR="00DE25B6">
        <w:t>i</w:t>
      </w:r>
      <w:r w:rsidR="002614CD">
        <w:t>mplemn</w:t>
      </w:r>
      <w:r w:rsidR="001D6C8B">
        <w:t>ted</w:t>
      </w:r>
      <w:proofErr w:type="spellEnd"/>
      <w:r w:rsidR="001D6C8B">
        <w:t xml:space="preserve"> </w:t>
      </w:r>
      <w:r w:rsidR="008B1E8A">
        <w:t xml:space="preserve">on the software </w:t>
      </w:r>
      <w:r w:rsidR="001D6C8B">
        <w:t>on general-purpose p</w:t>
      </w:r>
      <w:r w:rsidR="008B1E8A">
        <w:t>rocessors</w:t>
      </w:r>
      <w:r w:rsidR="002614CD">
        <w:t xml:space="preserve">, or for more secured and robust architecture, the decryption, decoding </w:t>
      </w:r>
      <w:r w:rsidR="008B1E8A">
        <w:t xml:space="preserve">and </w:t>
      </w:r>
      <w:proofErr w:type="spellStart"/>
      <w:r w:rsidR="008B1E8A">
        <w:t>rednerfing</w:t>
      </w:r>
      <w:proofErr w:type="spellEnd"/>
      <w:r w:rsidR="008B1E8A">
        <w:t xml:space="preserve"> could be implemented</w:t>
      </w:r>
      <w:r w:rsidR="002614CD">
        <w:t xml:space="preserve"> on </w:t>
      </w:r>
      <w:r w:rsidR="001D6C8B">
        <w:t>the hardware on secure processors</w:t>
      </w:r>
      <w:r w:rsidR="002614CD">
        <w:t xml:space="preserve">. </w:t>
      </w:r>
    </w:p>
    <w:p w14:paraId="6FDE3958" w14:textId="7EBDAAE4" w:rsidR="00960D18" w:rsidRDefault="00960D18" w:rsidP="00CC25F8">
      <w:r>
        <w:t xml:space="preserve">In addition, the changes suggests to remove the redundant connections over M4d between 5GMSd AS and Media Player components. There are no interactions between Media Presentation and Rendering between 5GMSd AS, and between Media Decoders and 5GMSd AS. A single line is used to indicate all the interactions between 5GMSd AS and Media Player. This should be enough </w:t>
      </w:r>
      <w:r w:rsidR="003F7A23">
        <w:t>for the high level architecture diagram like Figure 4.2.2-1</w:t>
      </w:r>
      <w:r>
        <w:t xml:space="preserve">. </w:t>
      </w:r>
    </w:p>
    <w:p w14:paraId="5B8573B9" w14:textId="381FBB82" w:rsidR="001D6C8B" w:rsidRDefault="001D6C8B" w:rsidP="001D6C8B">
      <w:r>
        <w:t xml:space="preserve">This change enables the same Media player and encrypted media files could be compatible </w:t>
      </w:r>
      <w:proofErr w:type="spellStart"/>
      <w:r>
        <w:t>wth</w:t>
      </w:r>
      <w:proofErr w:type="spellEnd"/>
      <w:r>
        <w:t xml:space="preserve"> any DRM protection </w:t>
      </w:r>
      <w:proofErr w:type="spellStart"/>
      <w:r>
        <w:t>mechnisms</w:t>
      </w:r>
      <w:proofErr w:type="spellEnd"/>
      <w:r>
        <w:t xml:space="preserve"> as common encryption (CENC) has been used widely today, thus allowing the development of </w:t>
      </w:r>
      <w:r w:rsidR="008B1E8A">
        <w:t xml:space="preserve">robust </w:t>
      </w:r>
      <w:r>
        <w:t xml:space="preserve">media player with the support of a range of content </w:t>
      </w:r>
      <w:proofErr w:type="spellStart"/>
      <w:r>
        <w:t>decryptionand</w:t>
      </w:r>
      <w:proofErr w:type="spellEnd"/>
      <w:r>
        <w:t xml:space="preserve"> and protection </w:t>
      </w:r>
      <w:proofErr w:type="spellStart"/>
      <w:r>
        <w:t>t</w:t>
      </w:r>
      <w:r w:rsidR="00D5172E">
        <w:t>ehcnologies</w:t>
      </w:r>
      <w:proofErr w:type="spellEnd"/>
      <w:r w:rsidR="00D5172E">
        <w:t xml:space="preserve">, for example, MSFT </w:t>
      </w:r>
      <w:proofErr w:type="spellStart"/>
      <w:r w:rsidR="00D5172E">
        <w:t>Playready</w:t>
      </w:r>
      <w:proofErr w:type="spellEnd"/>
      <w:r w:rsidR="00D5172E">
        <w:t xml:space="preserve">, Apple </w:t>
      </w:r>
      <w:proofErr w:type="spellStart"/>
      <w:r w:rsidR="00D5172E">
        <w:t>Fairplay</w:t>
      </w:r>
      <w:proofErr w:type="spellEnd"/>
      <w:r w:rsidR="00D5172E">
        <w:t xml:space="preserve">, Google </w:t>
      </w:r>
      <w:proofErr w:type="spellStart"/>
      <w:r w:rsidR="00D5172E">
        <w:t>W</w:t>
      </w:r>
      <w:r>
        <w:t>idevien</w:t>
      </w:r>
      <w:proofErr w:type="spellEnd"/>
      <w:r>
        <w:t>, and a variety of proprietary DRM systems, potentially used in any 5GMS</w:t>
      </w:r>
      <w:r w:rsidR="00960D18">
        <w:t>d</w:t>
      </w:r>
      <w:r>
        <w:t xml:space="preserve"> client.</w:t>
      </w:r>
    </w:p>
    <w:p w14:paraId="27319EDD" w14:textId="77777777" w:rsidR="00E4269F" w:rsidRDefault="00E4269F" w:rsidP="0005188F">
      <w:pPr>
        <w:tabs>
          <w:tab w:val="left" w:pos="709"/>
          <w:tab w:val="right" w:pos="9639"/>
        </w:tabs>
        <w:ind w:right="43"/>
      </w:pPr>
    </w:p>
    <w:p w14:paraId="6CACCA61" w14:textId="5C1C2DED" w:rsidR="001D6C8B" w:rsidRDefault="001D6C8B" w:rsidP="001D6C8B">
      <w:pPr>
        <w:jc w:val="center"/>
        <w:rPr>
          <w:b/>
          <w:bCs/>
          <w:noProof/>
          <w:sz w:val="28"/>
          <w:szCs w:val="28"/>
        </w:rPr>
      </w:pPr>
      <w:r>
        <w:rPr>
          <w:b/>
          <w:bCs/>
          <w:noProof/>
          <w:sz w:val="28"/>
          <w:szCs w:val="28"/>
        </w:rPr>
        <w:t xml:space="preserve">*** Start of Chagnes </w:t>
      </w:r>
      <w:r w:rsidRPr="00D77644">
        <w:rPr>
          <w:b/>
          <w:bCs/>
          <w:noProof/>
          <w:sz w:val="28"/>
          <w:szCs w:val="28"/>
        </w:rPr>
        <w:t>***</w:t>
      </w:r>
    </w:p>
    <w:p w14:paraId="6E8780FA" w14:textId="77777777" w:rsidR="001D6C8B" w:rsidRPr="00E63420" w:rsidRDefault="001D6C8B" w:rsidP="001D6C8B">
      <w:pPr>
        <w:pStyle w:val="Heading3"/>
      </w:pPr>
      <w:r w:rsidRPr="00E63420">
        <w:t>4.2.2</w:t>
      </w:r>
      <w:r w:rsidRPr="00E63420">
        <w:tab/>
        <w:t>UE Media Functions</w:t>
      </w:r>
    </w:p>
    <w:p w14:paraId="5F6BE171" w14:textId="77777777" w:rsidR="001D6C8B" w:rsidRDefault="001D6C8B" w:rsidP="001D6C8B">
      <w:pPr>
        <w:tabs>
          <w:tab w:val="left" w:pos="2065"/>
        </w:tabs>
      </w:pPr>
      <w:r>
        <w:t xml:space="preserve">The UE may include many detailed </w:t>
      </w:r>
      <w:proofErr w:type="spellStart"/>
      <w:r>
        <w:t>subfunctions</w:t>
      </w:r>
      <w:proofErr w:type="spellEnd"/>
      <w:r>
        <w:t xml:space="preserve"> that can be used individually or controlled individually by the 5GMS-Aware application. This clause breaks down several relevant identified sub-functions for which stage-3 specification is available.</w:t>
      </w:r>
    </w:p>
    <w:p w14:paraId="48B4982C" w14:textId="77777777" w:rsidR="001D6C8B" w:rsidRDefault="001D6C8B" w:rsidP="001D6C8B">
      <w:pPr>
        <w:tabs>
          <w:tab w:val="left" w:pos="2065"/>
        </w:tabs>
      </w:pPr>
      <w:r>
        <w:t xml:space="preserve">The 5GMS Aware Application itself may include many functions that are not provided by the 5GMS client or the 5G UE. Examples include content discovery, notifications, social network integration, etc. The 5GMS </w:t>
      </w:r>
      <w:proofErr w:type="gramStart"/>
      <w:r>
        <w:t>Aware</w:t>
      </w:r>
      <w:proofErr w:type="gramEnd"/>
      <w:r>
        <w:t xml:space="preserve"> application may also include functions that are equivalent to ones provided by the 5GMS client and may only use a subset of the 5GMS client functions.</w:t>
      </w:r>
    </w:p>
    <w:p w14:paraId="533EADF2" w14:textId="77777777" w:rsidR="001D6C8B" w:rsidRPr="00E63420" w:rsidRDefault="001D6C8B" w:rsidP="001D6C8B">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6A3EE37" w14:textId="0DA8EF8C" w:rsidR="001D6C8B" w:rsidRDefault="001D6C8B" w:rsidP="001D6C8B">
      <w:pPr>
        <w:pStyle w:val="TH"/>
        <w:rPr>
          <w:ins w:id="2" w:author="Peng Tan" w:date="2019-10-15T13:19:00Z"/>
        </w:rPr>
      </w:pPr>
      <w:del w:id="3" w:author="Peng Tan" w:date="2019-10-15T13:19:00Z">
        <w:r w:rsidDel="001D6C8B">
          <w:object w:dxaOrig="23581" w:dyaOrig="12373" w14:anchorId="42FC9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2.95pt" o:ole="">
              <v:imagedata r:id="rId12" o:title=""/>
            </v:shape>
            <o:OLEObject Type="Embed" ProgID="Visio.Drawing.15" ShapeID="_x0000_i1025" DrawAspect="Content" ObjectID="_1633369340" r:id="rId13"/>
          </w:object>
        </w:r>
      </w:del>
    </w:p>
    <w:p w14:paraId="24FA7533" w14:textId="77777777" w:rsidR="001D6C8B" w:rsidRDefault="001D6C8B" w:rsidP="001D6C8B">
      <w:pPr>
        <w:pStyle w:val="TH"/>
        <w:rPr>
          <w:ins w:id="4" w:author="Peng Tan" w:date="2019-10-15T13:19:00Z"/>
        </w:rPr>
      </w:pPr>
    </w:p>
    <w:p w14:paraId="376EE6DE" w14:textId="38514696" w:rsidR="001D6C8B" w:rsidRDefault="001D6C8B" w:rsidP="001D6C8B">
      <w:pPr>
        <w:pStyle w:val="TH"/>
        <w:rPr>
          <w:ins w:id="5" w:author="Peng Tan" w:date="2019-10-15T13:19:00Z"/>
        </w:rPr>
      </w:pPr>
    </w:p>
    <w:p w14:paraId="349B951C" w14:textId="77777777" w:rsidR="001D6C8B" w:rsidRDefault="001D6C8B" w:rsidP="001D6C8B">
      <w:pPr>
        <w:pStyle w:val="TH"/>
        <w:rPr>
          <w:ins w:id="6" w:author="Peng Tan" w:date="2019-10-15T13:19:00Z"/>
        </w:rPr>
      </w:pPr>
    </w:p>
    <w:p w14:paraId="4FB4316E" w14:textId="7F8E25D0" w:rsidR="001D6C8B" w:rsidRPr="005B7615" w:rsidRDefault="00C43C78" w:rsidP="001D6C8B">
      <w:pPr>
        <w:pStyle w:val="TH"/>
        <w:rPr>
          <w:lang w:val="en-US"/>
        </w:rPr>
      </w:pPr>
      <w:r>
        <w:object w:dxaOrig="20773" w:dyaOrig="11476" w14:anchorId="03A54DC0">
          <v:shape id="_x0000_i1027" type="#_x0000_t75" style="width:482.1pt;height:266.1pt" o:ole="">
            <v:imagedata r:id="rId14" o:title=""/>
          </v:shape>
          <o:OLEObject Type="Embed" ProgID="Visio.Drawing.11" ShapeID="_x0000_i1027" DrawAspect="Content" ObjectID="_1633369341" r:id="rId15"/>
        </w:object>
      </w:r>
      <w:bookmarkStart w:id="7" w:name="_GoBack"/>
      <w:bookmarkEnd w:id="7"/>
    </w:p>
    <w:p w14:paraId="79F66A86" w14:textId="61C661FD" w:rsidR="001D6C8B" w:rsidRDefault="001D6C8B" w:rsidP="001D6C8B">
      <w:pPr>
        <w:pStyle w:val="TF"/>
      </w:pPr>
      <w:r w:rsidRPr="00E63420">
        <w:t xml:space="preserve">Figure 4.2.2-1: UE 5G Media </w:t>
      </w:r>
      <w:ins w:id="8" w:author="Peng Tan" w:date="2019-10-23T19:29:00Z">
        <w:r w:rsidR="00FA07B3">
          <w:t xml:space="preserve">Downlink </w:t>
        </w:r>
      </w:ins>
      <w:r w:rsidRPr="00E63420">
        <w:t>Streaming Functions</w:t>
      </w:r>
      <w:r>
        <w:t xml:space="preserve"> (Media Player centric)</w:t>
      </w:r>
    </w:p>
    <w:p w14:paraId="7D619FDF" w14:textId="77777777" w:rsidR="001D6C8B" w:rsidRDefault="001D6C8B" w:rsidP="001D6C8B"/>
    <w:p w14:paraId="253F1E55" w14:textId="77777777" w:rsidR="001D6C8B" w:rsidRPr="00E63420" w:rsidRDefault="001D6C8B" w:rsidP="001D6C8B">
      <w:r w:rsidRPr="00E63420">
        <w:t xml:space="preserve">The following </w:t>
      </w:r>
      <w:proofErr w:type="spellStart"/>
      <w:r w:rsidRPr="00E63420">
        <w:t>subfunctions</w:t>
      </w:r>
      <w:proofErr w:type="spellEnd"/>
      <w:r w:rsidRPr="00E63420">
        <w:t xml:space="preserve"> are identified as part of a more detailed breakdown of the </w:t>
      </w:r>
      <w:r>
        <w:t>Media Player Function</w:t>
      </w:r>
      <w:r w:rsidRPr="00E63420">
        <w:t>:</w:t>
      </w:r>
    </w:p>
    <w:p w14:paraId="017B6126" w14:textId="2EAC7EB0" w:rsidR="001D6C8B" w:rsidRDefault="001D6C8B" w:rsidP="001D6C8B">
      <w:pPr>
        <w:pStyle w:val="B1"/>
        <w:rPr>
          <w:ins w:id="9" w:author="Peng Tan" w:date="2019-10-23T12:42:00Z"/>
        </w:rPr>
      </w:pPr>
      <w:r w:rsidRPr="00E63420">
        <w:t>-</w:t>
      </w:r>
      <w:r w:rsidRPr="00E63420">
        <w:tab/>
        <w:t>Media Access</w:t>
      </w:r>
      <w:ins w:id="10" w:author="Peng Tan" w:date="2019-10-23T12:42:00Z">
        <w:r w:rsidR="002927EA">
          <w:t xml:space="preserve"> </w:t>
        </w:r>
      </w:ins>
      <w:del w:id="11" w:author="Peng Tan" w:date="2019-10-23T12:42:00Z">
        <w:r w:rsidRPr="00E63420" w:rsidDel="002927EA">
          <w:delText xml:space="preserve"> </w:delText>
        </w:r>
      </w:del>
      <w:r w:rsidRPr="00E63420">
        <w:t>Client: Accesses Media Content such as DASH-formatted Media Segments.</w:t>
      </w:r>
      <w:ins w:id="12" w:author="Peng Tan" w:date="2019-10-15T13:21:00Z">
        <w:r>
          <w:t xml:space="preserve"> </w:t>
        </w:r>
      </w:ins>
    </w:p>
    <w:p w14:paraId="2A8502B3" w14:textId="77777777" w:rsidR="002927EA" w:rsidRDefault="002927EA" w:rsidP="002927EA">
      <w:pPr>
        <w:pStyle w:val="B1"/>
        <w:rPr>
          <w:ins w:id="13" w:author="Peng Tan" w:date="2019-10-23T12:43:00Z"/>
        </w:rPr>
      </w:pPr>
      <w:ins w:id="14" w:author="Peng Tan" w:date="2019-10-23T12:42:00Z">
        <w:r>
          <w:t xml:space="preserve">- Media </w:t>
        </w:r>
        <w:proofErr w:type="spellStart"/>
        <w:r>
          <w:t>Decapsulation</w:t>
        </w:r>
        <w:proofErr w:type="spellEnd"/>
        <w:r>
          <w:t xml:space="preserve">: </w:t>
        </w:r>
      </w:ins>
      <w:ins w:id="15" w:author="Peng Tan" w:date="2019-10-23T12:43:00Z">
        <w:r>
          <w:t xml:space="preserve">Extracts the elementary media streams for decoding and provides media system related functions such as time synchronization, capability signalling, accessibility signalling, </w:t>
        </w:r>
        <w:proofErr w:type="spellStart"/>
        <w:r>
          <w:t>etc</w:t>
        </w:r>
        <w:proofErr w:type="spellEnd"/>
      </w:ins>
    </w:p>
    <w:p w14:paraId="49BC5E36" w14:textId="5A7707F2" w:rsidR="002927EA" w:rsidRPr="00E63420" w:rsidRDefault="002927EA" w:rsidP="001D6C8B">
      <w:pPr>
        <w:pStyle w:val="B1"/>
      </w:pPr>
    </w:p>
    <w:p w14:paraId="27564454" w14:textId="7DAFFA6C" w:rsidR="001D6C8B" w:rsidRDefault="001D6C8B" w:rsidP="001D6C8B">
      <w:pPr>
        <w:rPr>
          <w:ins w:id="16" w:author="Peng Tan" w:date="2019-10-15T13:20:00Z"/>
        </w:rPr>
      </w:pPr>
      <w:r w:rsidRPr="00E63420">
        <w:t>-</w:t>
      </w:r>
      <w:ins w:id="17" w:author="Peng Tan" w:date="2019-10-15T13:20:00Z">
        <w:r>
          <w:t xml:space="preserve"> DRM Client (optional): when present, DRM</w:t>
        </w:r>
      </w:ins>
      <w:ins w:id="18" w:author="Peng Tan" w:date="2019-10-15T13:21:00Z">
        <w:r w:rsidR="00666E9D">
          <w:t xml:space="preserve"> client might or might not be a part of Media player.</w:t>
        </w:r>
      </w:ins>
      <w:ins w:id="19" w:author="Peng Tan" w:date="2019-10-23T19:07:00Z">
        <w:r w:rsidR="00666E9D">
          <w:t xml:space="preserve"> </w:t>
        </w:r>
      </w:ins>
      <w:ins w:id="20" w:author="Peng Tan" w:date="2019-10-23T12:55:00Z">
        <w:r w:rsidR="008A0873">
          <w:t>It</w:t>
        </w:r>
      </w:ins>
      <w:ins w:id="21" w:author="Peng Tan" w:date="2019-10-15T13:21:00Z">
        <w:r>
          <w:t xml:space="preserve"> provides </w:t>
        </w:r>
      </w:ins>
      <w:ins w:id="22" w:author="Peng Tan" w:date="2019-10-15T13:20:00Z">
        <w:r>
          <w:t>a content protection mechanism with its unique key management</w:t>
        </w:r>
      </w:ins>
      <w:ins w:id="23" w:author="Peng Tan" w:date="2019-10-15T13:21:00Z">
        <w:r>
          <w:t xml:space="preserve"> </w:t>
        </w:r>
      </w:ins>
      <w:ins w:id="24" w:author="Peng Tan" w:date="2019-10-15T13:20:00Z">
        <w:r>
          <w:t>and key delivery</w:t>
        </w:r>
      </w:ins>
      <w:ins w:id="25" w:author="Peng Tan" w:date="2019-10-15T13:21:00Z">
        <w:r>
          <w:t xml:space="preserve"> system</w:t>
        </w:r>
      </w:ins>
      <w:ins w:id="26" w:author="Peng Tan" w:date="2019-10-15T13:20:00Z">
        <w:r>
          <w:t>, authentication/authorization, policy enforcement and entitlement check.</w:t>
        </w:r>
      </w:ins>
      <w:ins w:id="27" w:author="Peng Tan" w:date="2019-10-23T19:08:00Z">
        <w:r w:rsidR="00666E9D">
          <w:t xml:space="preserve"> DRM client is not defined within 5G Media Streaming specifications.</w:t>
        </w:r>
      </w:ins>
      <w:ins w:id="28" w:author="Peng Tan" w:date="2019-10-15T13:20:00Z">
        <w:r>
          <w:t xml:space="preserve"> </w:t>
        </w:r>
      </w:ins>
    </w:p>
    <w:p w14:paraId="37465731" w14:textId="2E58FFB3" w:rsidR="001D6C8B" w:rsidRDefault="001D6C8B" w:rsidP="001D6C8B">
      <w:pPr>
        <w:pStyle w:val="B1"/>
        <w:rPr>
          <w:ins w:id="29" w:author="Peng Tan" w:date="2019-10-15T13:20:00Z"/>
        </w:rPr>
      </w:pPr>
      <w:r w:rsidRPr="00E63420">
        <w:tab/>
      </w:r>
    </w:p>
    <w:p w14:paraId="754AA01B" w14:textId="208BCD8B" w:rsidR="001D6C8B" w:rsidRPr="00E63420" w:rsidRDefault="001D6C8B" w:rsidP="001D6C8B">
      <w:pPr>
        <w:pStyle w:val="B1"/>
      </w:pPr>
      <w:del w:id="30" w:author="Peng Tan" w:date="2019-10-15T13:20:00Z">
        <w:r w:rsidRPr="00E63420" w:rsidDel="001D6C8B">
          <w:delText>DRM Client (Optional): When present, the DRM client realizes the content protection related policies of its associated DRM system.</w:delText>
        </w:r>
      </w:del>
    </w:p>
    <w:p w14:paraId="125F68E0" w14:textId="60B300A0" w:rsidR="001D6C8B" w:rsidRDefault="001D6C8B" w:rsidP="001D6C8B">
      <w:pPr>
        <w:rPr>
          <w:ins w:id="31" w:author="Peng Tan" w:date="2019-10-15T13:22:00Z"/>
        </w:rPr>
      </w:pPr>
      <w:ins w:id="32" w:author="Peng Tan" w:date="2019-10-15T13:22:00Z">
        <w:r>
          <w:t>- Media Decryption</w:t>
        </w:r>
      </w:ins>
      <w:ins w:id="33" w:author="Peng Tan" w:date="2019-10-23T12:43:00Z">
        <w:r w:rsidR="002927EA">
          <w:t xml:space="preserve"> (optional)</w:t>
        </w:r>
      </w:ins>
      <w:ins w:id="34" w:author="Peng Tan" w:date="2019-10-15T13:22:00Z">
        <w:r>
          <w:t xml:space="preserve">: </w:t>
        </w:r>
      </w:ins>
      <w:ins w:id="35" w:author="Peng Tan" w:date="2019-10-23T12:43:00Z">
        <w:r w:rsidR="002927EA">
          <w:t xml:space="preserve">when present, </w:t>
        </w:r>
      </w:ins>
      <w:ins w:id="36" w:author="Peng Tan" w:date="2019-10-15T13:22:00Z">
        <w:r w:rsidR="002927EA">
          <w:t>m</w:t>
        </w:r>
        <w:r>
          <w:t xml:space="preserve">edia </w:t>
        </w:r>
        <w:proofErr w:type="spellStart"/>
        <w:r>
          <w:t>decryiton</w:t>
        </w:r>
        <w:proofErr w:type="spellEnd"/>
        <w:r>
          <w:t xml:space="preserve"> is responsible to </w:t>
        </w:r>
        <w:proofErr w:type="spellStart"/>
        <w:r>
          <w:t>decrype</w:t>
        </w:r>
        <w:proofErr w:type="spellEnd"/>
        <w:r>
          <w:t xml:space="preserve"> the media samples using the keys provided in the DRM license, and further passing to the media decoder to enable playback of encrypted media. The media decryption and media decoding could be </w:t>
        </w:r>
        <w:proofErr w:type="spellStart"/>
        <w:r>
          <w:t>implemnted</w:t>
        </w:r>
        <w:proofErr w:type="spellEnd"/>
        <w:r>
          <w:t xml:space="preserve"> on general-purpose processor in software or hardware, or for more secured and robust architecture, the decryption, decoding and </w:t>
        </w:r>
        <w:proofErr w:type="spellStart"/>
        <w:r>
          <w:t>rednerfing</w:t>
        </w:r>
        <w:proofErr w:type="spellEnd"/>
        <w:r>
          <w:t xml:space="preserve"> could be </w:t>
        </w:r>
        <w:proofErr w:type="spellStart"/>
        <w:r>
          <w:t>impleted</w:t>
        </w:r>
        <w:proofErr w:type="spellEnd"/>
        <w:r>
          <w:t xml:space="preserve"> on the hardware on secure processors. </w:t>
        </w:r>
      </w:ins>
    </w:p>
    <w:p w14:paraId="0F456B7B" w14:textId="77777777" w:rsidR="001D6C8B" w:rsidRDefault="001D6C8B">
      <w:pPr>
        <w:pStyle w:val="B1"/>
        <w:ind w:left="0" w:firstLine="0"/>
        <w:rPr>
          <w:ins w:id="37" w:author="Peng Tan" w:date="2019-10-15T13:22:00Z"/>
        </w:rPr>
        <w:pPrChange w:id="38" w:author="Peng Tan" w:date="2019-10-15T13:22:00Z">
          <w:pPr>
            <w:pStyle w:val="B1"/>
          </w:pPr>
        </w:pPrChange>
      </w:pPr>
      <w:del w:id="39" w:author="Peng Tan" w:date="2019-10-15T13:22:00Z">
        <w:r w:rsidRPr="00E63420" w:rsidDel="001D6C8B">
          <w:delText>-</w:delText>
        </w:r>
        <w:r w:rsidRPr="00E63420" w:rsidDel="001D6C8B">
          <w:tab/>
        </w:r>
      </w:del>
    </w:p>
    <w:p w14:paraId="4AED1994" w14:textId="4AEEE203" w:rsidR="001D6C8B" w:rsidRPr="00E63420" w:rsidRDefault="001D6C8B" w:rsidP="001D6C8B">
      <w:pPr>
        <w:pStyle w:val="B1"/>
      </w:pPr>
      <w:ins w:id="40" w:author="Peng Tan" w:date="2019-10-15T13:23:00Z">
        <w:r>
          <w:t xml:space="preserve">- </w:t>
        </w:r>
      </w:ins>
      <w:r w:rsidRPr="00E63420">
        <w:t>Media Decoders: Decodes the media like audio or video</w:t>
      </w:r>
      <w:r>
        <w:t>.</w:t>
      </w:r>
    </w:p>
    <w:p w14:paraId="04FB2C32" w14:textId="77777777" w:rsidR="001D6C8B" w:rsidRDefault="001D6C8B" w:rsidP="001D6C8B">
      <w:pPr>
        <w:pStyle w:val="B1"/>
      </w:pPr>
      <w:r w:rsidRPr="00E63420">
        <w:t>-</w:t>
      </w:r>
      <w:r w:rsidRPr="00E63420">
        <w:tab/>
        <w:t>Media Rendering / Presentation: Renders the media using an appropriate output device.</w:t>
      </w:r>
    </w:p>
    <w:p w14:paraId="32DB1D15" w14:textId="48F37DE8" w:rsidR="001D6C8B" w:rsidRDefault="001D6C8B" w:rsidP="001D6C8B">
      <w:pPr>
        <w:pStyle w:val="B1"/>
      </w:pPr>
      <w:del w:id="41" w:author="Peng Tan" w:date="2019-10-15T13:23:00Z">
        <w:r w:rsidDel="001D6C8B">
          <w:delText>-</w:delText>
        </w:r>
        <w:r w:rsidDel="001D6C8B">
          <w:tab/>
          <w:delText>Media Decapsulation and decryption:</w:delText>
        </w:r>
      </w:del>
      <w:del w:id="42" w:author="Peng Tan" w:date="2019-10-15T13:21:00Z">
        <w:r w:rsidDel="001D6C8B">
          <w:delText xml:space="preserve"> extracts the elementary media streams for decoding and provides media system related functions such as time synchronization, capability signalling, accessibility signalling, etc</w:delText>
        </w:r>
      </w:del>
      <w:r>
        <w:t>..</w:t>
      </w:r>
    </w:p>
    <w:p w14:paraId="1AF77AD5" w14:textId="77777777" w:rsidR="001D6C8B" w:rsidRDefault="001D6C8B" w:rsidP="001D6C8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0778FF3C" w14:textId="77777777" w:rsidR="001D6C8B" w:rsidRDefault="001D6C8B" w:rsidP="0005188F">
      <w:pPr>
        <w:tabs>
          <w:tab w:val="left" w:pos="709"/>
          <w:tab w:val="right" w:pos="9639"/>
        </w:tabs>
        <w:ind w:right="43"/>
      </w:pPr>
    </w:p>
    <w:p w14:paraId="3BDCE78B" w14:textId="77777777" w:rsidR="001D6C8B" w:rsidRDefault="001D6C8B" w:rsidP="0005188F">
      <w:pPr>
        <w:tabs>
          <w:tab w:val="left" w:pos="709"/>
          <w:tab w:val="right" w:pos="9639"/>
        </w:tabs>
        <w:ind w:right="43"/>
      </w:pPr>
    </w:p>
    <w:p w14:paraId="68203327" w14:textId="5D41D757" w:rsidR="001D6C8B" w:rsidRDefault="001D6C8B" w:rsidP="001D6C8B">
      <w:pPr>
        <w:jc w:val="center"/>
        <w:rPr>
          <w:b/>
          <w:bCs/>
          <w:noProof/>
          <w:sz w:val="28"/>
          <w:szCs w:val="28"/>
        </w:rPr>
      </w:pPr>
      <w:r>
        <w:rPr>
          <w:b/>
          <w:bCs/>
          <w:noProof/>
          <w:sz w:val="28"/>
          <w:szCs w:val="28"/>
        </w:rPr>
        <w:t xml:space="preserve">*** End of Changes </w:t>
      </w:r>
      <w:r w:rsidRPr="00D77644">
        <w:rPr>
          <w:b/>
          <w:bCs/>
          <w:noProof/>
          <w:sz w:val="28"/>
          <w:szCs w:val="28"/>
        </w:rPr>
        <w:t>***</w:t>
      </w:r>
    </w:p>
    <w:p w14:paraId="24ABA686" w14:textId="77777777" w:rsidR="001D6C8B" w:rsidRDefault="001D6C8B" w:rsidP="0005188F">
      <w:pPr>
        <w:tabs>
          <w:tab w:val="left" w:pos="709"/>
          <w:tab w:val="right" w:pos="9639"/>
        </w:tabs>
        <w:ind w:right="43"/>
      </w:pPr>
    </w:p>
    <w:p w14:paraId="47E457F2" w14:textId="77777777" w:rsidR="001D6C8B" w:rsidRDefault="001D6C8B" w:rsidP="0005188F">
      <w:pPr>
        <w:tabs>
          <w:tab w:val="left" w:pos="709"/>
          <w:tab w:val="right" w:pos="9639"/>
        </w:tabs>
        <w:ind w:right="43"/>
      </w:pPr>
    </w:p>
    <w:p w14:paraId="1E0EACC4" w14:textId="77777777" w:rsidR="001D6C8B" w:rsidRDefault="001D6C8B" w:rsidP="0005188F">
      <w:pPr>
        <w:tabs>
          <w:tab w:val="left" w:pos="709"/>
          <w:tab w:val="right" w:pos="9639"/>
        </w:tabs>
        <w:ind w:right="43"/>
      </w:pPr>
    </w:p>
    <w:p w14:paraId="16E7FD89" w14:textId="77777777" w:rsidR="00E33D7C" w:rsidRDefault="00E33D7C" w:rsidP="00E33D7C">
      <w:bookmarkStart w:id="43" w:name="_Toc524217957"/>
    </w:p>
    <w:bookmarkEnd w:id="43"/>
    <w:p w14:paraId="4444D80B" w14:textId="29961128" w:rsidR="00DE3371" w:rsidRDefault="001D6C8B" w:rsidP="00DE3371">
      <w:pPr>
        <w:jc w:val="center"/>
        <w:rPr>
          <w:b/>
          <w:bCs/>
          <w:noProof/>
          <w:sz w:val="28"/>
          <w:szCs w:val="28"/>
        </w:rPr>
      </w:pPr>
      <w:r>
        <w:rPr>
          <w:b/>
          <w:bCs/>
          <w:noProof/>
          <w:sz w:val="28"/>
          <w:szCs w:val="28"/>
        </w:rPr>
        <w:t xml:space="preserve">*** Start of the original document </w:t>
      </w:r>
      <w:r w:rsidR="00DE3371" w:rsidRPr="00D77644">
        <w:rPr>
          <w:b/>
          <w:bCs/>
          <w:noProof/>
          <w:sz w:val="28"/>
          <w:szCs w:val="28"/>
        </w:rPr>
        <w:t>***</w:t>
      </w:r>
    </w:p>
    <w:p w14:paraId="42D127ED" w14:textId="77777777" w:rsidR="0011256A" w:rsidRPr="00E63420" w:rsidRDefault="0011256A" w:rsidP="0011256A">
      <w:pPr>
        <w:pStyle w:val="Heading3"/>
      </w:pPr>
      <w:bookmarkStart w:id="44" w:name="_Toc19472388"/>
      <w:r w:rsidRPr="00E63420">
        <w:t>4.2.2</w:t>
      </w:r>
      <w:r w:rsidRPr="00E63420">
        <w:tab/>
        <w:t>UE Media Functions</w:t>
      </w:r>
      <w:bookmarkEnd w:id="44"/>
    </w:p>
    <w:p w14:paraId="6CF58676" w14:textId="77777777" w:rsidR="0011256A" w:rsidRDefault="0011256A" w:rsidP="0011256A">
      <w:pPr>
        <w:tabs>
          <w:tab w:val="left" w:pos="2065"/>
        </w:tabs>
      </w:pPr>
      <w:r>
        <w:t xml:space="preserve">The UE may include many detailed </w:t>
      </w:r>
      <w:proofErr w:type="spellStart"/>
      <w:r>
        <w:t>subfunctions</w:t>
      </w:r>
      <w:proofErr w:type="spellEnd"/>
      <w:r>
        <w:t xml:space="preserve"> that can be used individually or controlled individually by the 5GMS-Aware application. This clause breaks down several relevant identified sub-functions for which stage-3 specification is available.</w:t>
      </w:r>
    </w:p>
    <w:p w14:paraId="22345521" w14:textId="77777777" w:rsidR="0011256A" w:rsidRDefault="0011256A" w:rsidP="0011256A">
      <w:pPr>
        <w:tabs>
          <w:tab w:val="left" w:pos="2065"/>
        </w:tabs>
      </w:pPr>
      <w:r>
        <w:t xml:space="preserve">The 5GMS Aware Application itself may include many functions that are not provided by the 5GMS client or the 5G UE. Examples include content discovery, notifications, social network integration, etc. The 5GMS </w:t>
      </w:r>
      <w:proofErr w:type="gramStart"/>
      <w:r>
        <w:t>Aware</w:t>
      </w:r>
      <w:proofErr w:type="gramEnd"/>
      <w:r>
        <w:t xml:space="preserve"> application may also include functions that are equivalent to ones provided by the 5GMS client and may only use a subset of the 5GMS client functions.</w:t>
      </w:r>
    </w:p>
    <w:p w14:paraId="4CB29AFE" w14:textId="77777777" w:rsidR="0011256A" w:rsidRPr="00E63420" w:rsidRDefault="0011256A" w:rsidP="0011256A">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7AF0F177" w14:textId="77777777" w:rsidR="0011256A" w:rsidRPr="00E63420" w:rsidRDefault="0011256A" w:rsidP="0011256A">
      <w:pPr>
        <w:pStyle w:val="TH"/>
      </w:pPr>
      <w:r>
        <w:object w:dxaOrig="23581" w:dyaOrig="12373" w14:anchorId="3A114001">
          <v:shape id="_x0000_i1026" type="#_x0000_t75" style="width:480.85pt;height:252.95pt" o:ole="">
            <v:imagedata r:id="rId12" o:title=""/>
          </v:shape>
          <o:OLEObject Type="Embed" ProgID="Visio.Drawing.15" ShapeID="_x0000_i1026" DrawAspect="Content" ObjectID="_1633369342" r:id="rId16"/>
        </w:object>
      </w:r>
    </w:p>
    <w:p w14:paraId="408B1093" w14:textId="1C8DD033" w:rsidR="0011256A" w:rsidRDefault="0011256A" w:rsidP="001D6C8B">
      <w:pPr>
        <w:pStyle w:val="TF"/>
      </w:pPr>
      <w:r w:rsidRPr="00E63420">
        <w:t>Figure 4.2.2-1: UE 5G Media Streaming Functions</w:t>
      </w:r>
      <w:r>
        <w:t xml:space="preserve"> (Media Player centric)</w:t>
      </w:r>
    </w:p>
    <w:p w14:paraId="732D3659" w14:textId="77777777" w:rsidR="0011256A" w:rsidRDefault="0011256A" w:rsidP="0011256A"/>
    <w:p w14:paraId="3E79AB8F" w14:textId="5C1DD1BB" w:rsidR="0011256A" w:rsidRPr="00E63420" w:rsidRDefault="0011256A" w:rsidP="0011256A">
      <w:r w:rsidRPr="00E63420">
        <w:t xml:space="preserve">The following subfunctions are identified as part of a more detailed breakdown of the </w:t>
      </w:r>
      <w:r>
        <w:t>Media Player Function</w:t>
      </w:r>
      <w:r w:rsidRPr="00E63420">
        <w:t>:</w:t>
      </w:r>
    </w:p>
    <w:p w14:paraId="5CB759D3" w14:textId="77777777" w:rsidR="0011256A" w:rsidRPr="00E63420" w:rsidRDefault="0011256A" w:rsidP="0011256A">
      <w:pPr>
        <w:pStyle w:val="B1"/>
      </w:pPr>
      <w:r w:rsidRPr="00E63420">
        <w:t>-</w:t>
      </w:r>
      <w:r w:rsidRPr="00E63420">
        <w:tab/>
        <w:t>Media Access Client: Accesses Media Content such as DASH-formatted Media Segments.</w:t>
      </w:r>
    </w:p>
    <w:p w14:paraId="00FDDB6F" w14:textId="77777777" w:rsidR="0011256A" w:rsidRPr="00E63420" w:rsidRDefault="0011256A" w:rsidP="0011256A">
      <w:pPr>
        <w:pStyle w:val="B1"/>
      </w:pPr>
      <w:r w:rsidRPr="00E63420">
        <w:t>-</w:t>
      </w:r>
      <w:r w:rsidRPr="00E63420">
        <w:tab/>
        <w:t>DRM Client (Optional): When present, the DRM client realizes the content protection related policies of its associated DRM system.</w:t>
      </w:r>
    </w:p>
    <w:p w14:paraId="25D7D465" w14:textId="77777777" w:rsidR="0011256A" w:rsidRPr="00E63420" w:rsidRDefault="0011256A" w:rsidP="0011256A">
      <w:pPr>
        <w:pStyle w:val="B1"/>
      </w:pPr>
      <w:r w:rsidRPr="00E63420">
        <w:t>-</w:t>
      </w:r>
      <w:r w:rsidRPr="00E63420">
        <w:tab/>
        <w:t>Media Decoders: Decodes the media like audio or video</w:t>
      </w:r>
      <w:r>
        <w:t>.</w:t>
      </w:r>
    </w:p>
    <w:p w14:paraId="63FBDA77" w14:textId="77777777" w:rsidR="0011256A" w:rsidRDefault="0011256A" w:rsidP="0011256A">
      <w:pPr>
        <w:pStyle w:val="B1"/>
      </w:pPr>
      <w:r w:rsidRPr="00E63420">
        <w:t>-</w:t>
      </w:r>
      <w:r w:rsidRPr="00E63420">
        <w:tab/>
        <w:t>Media Rendering / Presentation: Renders the media using an appropriate output device.</w:t>
      </w:r>
    </w:p>
    <w:p w14:paraId="4FF90047" w14:textId="77777777" w:rsidR="0011256A" w:rsidRDefault="0011256A" w:rsidP="0011256A">
      <w:pPr>
        <w:pStyle w:val="B1"/>
      </w:pPr>
      <w:r>
        <w:t>-</w:t>
      </w:r>
      <w:r>
        <w:tab/>
        <w:t>Media Decapsulation and decryption: extracts the elementary media streams for decoding and provides media system related functions such as time synchronization, capability signalling, accessibility signalling, etc..</w:t>
      </w:r>
    </w:p>
    <w:p w14:paraId="1E8C7B50" w14:textId="77777777" w:rsidR="0011256A" w:rsidRDefault="0011256A" w:rsidP="0011256A">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0748C5F6" w14:textId="0933E6A0" w:rsidR="00BF7043" w:rsidRDefault="00BF7043" w:rsidP="00BF7043">
      <w:pPr>
        <w:jc w:val="center"/>
        <w:rPr>
          <w:noProof/>
        </w:rPr>
      </w:pPr>
      <w:r w:rsidRPr="00D77644">
        <w:rPr>
          <w:b/>
          <w:bCs/>
          <w:noProof/>
          <w:sz w:val="28"/>
          <w:szCs w:val="28"/>
        </w:rPr>
        <w:t xml:space="preserve">*** </w:t>
      </w:r>
      <w:r w:rsidRPr="00D77644">
        <w:rPr>
          <w:rFonts w:hint="eastAsia"/>
          <w:b/>
          <w:bCs/>
          <w:noProof/>
          <w:sz w:val="28"/>
          <w:szCs w:val="28"/>
          <w:lang w:eastAsia="ko-KR"/>
        </w:rPr>
        <w:t>End</w:t>
      </w:r>
      <w:r w:rsidR="001D6C8B">
        <w:rPr>
          <w:b/>
          <w:bCs/>
          <w:noProof/>
          <w:sz w:val="28"/>
          <w:szCs w:val="28"/>
        </w:rPr>
        <w:t xml:space="preserve"> of the original document</w:t>
      </w:r>
      <w:r w:rsidRPr="00D77644">
        <w:rPr>
          <w:b/>
          <w:bCs/>
          <w:noProof/>
          <w:sz w:val="28"/>
          <w:szCs w:val="28"/>
        </w:rPr>
        <w:t>***</w:t>
      </w:r>
    </w:p>
    <w:sectPr w:rsidR="00BF704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69F49" w14:textId="77777777" w:rsidR="004C0B39" w:rsidRDefault="004C0B39">
      <w:r>
        <w:separator/>
      </w:r>
    </w:p>
  </w:endnote>
  <w:endnote w:type="continuationSeparator" w:id="0">
    <w:p w14:paraId="04B96328" w14:textId="77777777" w:rsidR="004C0B39" w:rsidRDefault="004C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4CDF0" w14:textId="77777777" w:rsidR="004C0B39" w:rsidRDefault="004C0B39">
      <w:r>
        <w:separator/>
      </w:r>
    </w:p>
  </w:footnote>
  <w:footnote w:type="continuationSeparator" w:id="0">
    <w:p w14:paraId="704B98C9" w14:textId="77777777" w:rsidR="004C0B39" w:rsidRDefault="004C0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CA2"/>
    <w:multiLevelType w:val="hybridMultilevel"/>
    <w:tmpl w:val="24E83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E44F70"/>
    <w:multiLevelType w:val="hybridMultilevel"/>
    <w:tmpl w:val="EFCE4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45842"/>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1256A"/>
    <w:rsid w:val="0012274C"/>
    <w:rsid w:val="00145D43"/>
    <w:rsid w:val="00156BED"/>
    <w:rsid w:val="00173AC3"/>
    <w:rsid w:val="00190764"/>
    <w:rsid w:val="00190BDE"/>
    <w:rsid w:val="00192C46"/>
    <w:rsid w:val="001970E7"/>
    <w:rsid w:val="001A03F6"/>
    <w:rsid w:val="001A05E3"/>
    <w:rsid w:val="001A08B3"/>
    <w:rsid w:val="001A7B60"/>
    <w:rsid w:val="001B52F0"/>
    <w:rsid w:val="001B7A65"/>
    <w:rsid w:val="001D3F35"/>
    <w:rsid w:val="001D6C8B"/>
    <w:rsid w:val="001E00E1"/>
    <w:rsid w:val="001E41F3"/>
    <w:rsid w:val="001E7AA4"/>
    <w:rsid w:val="002204BD"/>
    <w:rsid w:val="00225AE6"/>
    <w:rsid w:val="00230596"/>
    <w:rsid w:val="0023579B"/>
    <w:rsid w:val="00244A4E"/>
    <w:rsid w:val="002508C2"/>
    <w:rsid w:val="002510A0"/>
    <w:rsid w:val="0025353C"/>
    <w:rsid w:val="0026004D"/>
    <w:rsid w:val="002614CD"/>
    <w:rsid w:val="002640DD"/>
    <w:rsid w:val="00275D12"/>
    <w:rsid w:val="00277D97"/>
    <w:rsid w:val="00284093"/>
    <w:rsid w:val="00284DD0"/>
    <w:rsid w:val="00284FEB"/>
    <w:rsid w:val="002860C4"/>
    <w:rsid w:val="002927EA"/>
    <w:rsid w:val="002B1EF4"/>
    <w:rsid w:val="002B4153"/>
    <w:rsid w:val="002B4CD5"/>
    <w:rsid w:val="002B5741"/>
    <w:rsid w:val="002D5CC7"/>
    <w:rsid w:val="002E7644"/>
    <w:rsid w:val="002F405C"/>
    <w:rsid w:val="00305409"/>
    <w:rsid w:val="00333298"/>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3F7A23"/>
    <w:rsid w:val="004002E1"/>
    <w:rsid w:val="004015A1"/>
    <w:rsid w:val="00410371"/>
    <w:rsid w:val="0042166D"/>
    <w:rsid w:val="004242F1"/>
    <w:rsid w:val="00425619"/>
    <w:rsid w:val="004411CE"/>
    <w:rsid w:val="00455569"/>
    <w:rsid w:val="004640B9"/>
    <w:rsid w:val="004676CB"/>
    <w:rsid w:val="00481AD4"/>
    <w:rsid w:val="004864CC"/>
    <w:rsid w:val="00490CBD"/>
    <w:rsid w:val="004A5135"/>
    <w:rsid w:val="004A7C85"/>
    <w:rsid w:val="004B75B7"/>
    <w:rsid w:val="004B7D78"/>
    <w:rsid w:val="004C012E"/>
    <w:rsid w:val="004C0B39"/>
    <w:rsid w:val="004D4DDC"/>
    <w:rsid w:val="0051580D"/>
    <w:rsid w:val="00525CDC"/>
    <w:rsid w:val="00531C7A"/>
    <w:rsid w:val="005422D4"/>
    <w:rsid w:val="005433FA"/>
    <w:rsid w:val="00547111"/>
    <w:rsid w:val="00590935"/>
    <w:rsid w:val="00592D74"/>
    <w:rsid w:val="005A355B"/>
    <w:rsid w:val="005B4693"/>
    <w:rsid w:val="005B7615"/>
    <w:rsid w:val="005D64F4"/>
    <w:rsid w:val="005E2C44"/>
    <w:rsid w:val="005E5D4A"/>
    <w:rsid w:val="005F0E58"/>
    <w:rsid w:val="005F14ED"/>
    <w:rsid w:val="006074E7"/>
    <w:rsid w:val="00612932"/>
    <w:rsid w:val="00617995"/>
    <w:rsid w:val="00621188"/>
    <w:rsid w:val="006257ED"/>
    <w:rsid w:val="0062660B"/>
    <w:rsid w:val="00627739"/>
    <w:rsid w:val="00630DA7"/>
    <w:rsid w:val="0063460B"/>
    <w:rsid w:val="006360D3"/>
    <w:rsid w:val="00645344"/>
    <w:rsid w:val="0065353A"/>
    <w:rsid w:val="00661E46"/>
    <w:rsid w:val="00666E9D"/>
    <w:rsid w:val="00687380"/>
    <w:rsid w:val="00687633"/>
    <w:rsid w:val="00695808"/>
    <w:rsid w:val="006B428B"/>
    <w:rsid w:val="006B46FB"/>
    <w:rsid w:val="006C0BD6"/>
    <w:rsid w:val="006E21FB"/>
    <w:rsid w:val="006F1D8C"/>
    <w:rsid w:val="00701490"/>
    <w:rsid w:val="007029B6"/>
    <w:rsid w:val="00707FC6"/>
    <w:rsid w:val="00713108"/>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14FD9"/>
    <w:rsid w:val="008279FA"/>
    <w:rsid w:val="00852DA2"/>
    <w:rsid w:val="00862439"/>
    <w:rsid w:val="008626E7"/>
    <w:rsid w:val="00863B74"/>
    <w:rsid w:val="00870EE7"/>
    <w:rsid w:val="008763B8"/>
    <w:rsid w:val="008A0873"/>
    <w:rsid w:val="008A45A6"/>
    <w:rsid w:val="008B10A0"/>
    <w:rsid w:val="008B1E8A"/>
    <w:rsid w:val="008C1793"/>
    <w:rsid w:val="008D3CB0"/>
    <w:rsid w:val="008D4746"/>
    <w:rsid w:val="008F686C"/>
    <w:rsid w:val="00913A4A"/>
    <w:rsid w:val="009148DE"/>
    <w:rsid w:val="00920058"/>
    <w:rsid w:val="00930377"/>
    <w:rsid w:val="009356A6"/>
    <w:rsid w:val="00941E30"/>
    <w:rsid w:val="00960D18"/>
    <w:rsid w:val="009772D2"/>
    <w:rsid w:val="009777D9"/>
    <w:rsid w:val="00991B88"/>
    <w:rsid w:val="00992886"/>
    <w:rsid w:val="0099350B"/>
    <w:rsid w:val="009A5753"/>
    <w:rsid w:val="009A579D"/>
    <w:rsid w:val="009B3C9C"/>
    <w:rsid w:val="009B4EB3"/>
    <w:rsid w:val="009C03DD"/>
    <w:rsid w:val="009D0482"/>
    <w:rsid w:val="009D12FC"/>
    <w:rsid w:val="009D5FF2"/>
    <w:rsid w:val="009E3297"/>
    <w:rsid w:val="009F1D87"/>
    <w:rsid w:val="009F39CE"/>
    <w:rsid w:val="009F734F"/>
    <w:rsid w:val="00A12859"/>
    <w:rsid w:val="00A15088"/>
    <w:rsid w:val="00A246B6"/>
    <w:rsid w:val="00A276F3"/>
    <w:rsid w:val="00A47E70"/>
    <w:rsid w:val="00A5095E"/>
    <w:rsid w:val="00A50CF0"/>
    <w:rsid w:val="00A648E9"/>
    <w:rsid w:val="00A67CB4"/>
    <w:rsid w:val="00A7671C"/>
    <w:rsid w:val="00A76C9D"/>
    <w:rsid w:val="00A83A2C"/>
    <w:rsid w:val="00A8730D"/>
    <w:rsid w:val="00A942BE"/>
    <w:rsid w:val="00AA0B8E"/>
    <w:rsid w:val="00AA2CBC"/>
    <w:rsid w:val="00AB095C"/>
    <w:rsid w:val="00AB0DEA"/>
    <w:rsid w:val="00AC5820"/>
    <w:rsid w:val="00AC7DAB"/>
    <w:rsid w:val="00AD1CD8"/>
    <w:rsid w:val="00AE7171"/>
    <w:rsid w:val="00AF4070"/>
    <w:rsid w:val="00B03D93"/>
    <w:rsid w:val="00B258BB"/>
    <w:rsid w:val="00B33722"/>
    <w:rsid w:val="00B37A4C"/>
    <w:rsid w:val="00B55F0F"/>
    <w:rsid w:val="00B65815"/>
    <w:rsid w:val="00B65D6A"/>
    <w:rsid w:val="00B67AA7"/>
    <w:rsid w:val="00B67B97"/>
    <w:rsid w:val="00B72467"/>
    <w:rsid w:val="00B93D7F"/>
    <w:rsid w:val="00B94157"/>
    <w:rsid w:val="00B968C8"/>
    <w:rsid w:val="00BA3EC5"/>
    <w:rsid w:val="00BA51D9"/>
    <w:rsid w:val="00BA5435"/>
    <w:rsid w:val="00BA56A8"/>
    <w:rsid w:val="00BB5AEF"/>
    <w:rsid w:val="00BB5DFC"/>
    <w:rsid w:val="00BD245C"/>
    <w:rsid w:val="00BD279D"/>
    <w:rsid w:val="00BD6BB8"/>
    <w:rsid w:val="00BF191F"/>
    <w:rsid w:val="00BF7043"/>
    <w:rsid w:val="00C03A19"/>
    <w:rsid w:val="00C40347"/>
    <w:rsid w:val="00C43004"/>
    <w:rsid w:val="00C43C78"/>
    <w:rsid w:val="00C44721"/>
    <w:rsid w:val="00C51A7C"/>
    <w:rsid w:val="00C66BA2"/>
    <w:rsid w:val="00C74929"/>
    <w:rsid w:val="00C86F0D"/>
    <w:rsid w:val="00C95985"/>
    <w:rsid w:val="00CB026A"/>
    <w:rsid w:val="00CB47A5"/>
    <w:rsid w:val="00CB7BB1"/>
    <w:rsid w:val="00CC25F8"/>
    <w:rsid w:val="00CC5026"/>
    <w:rsid w:val="00CC68D0"/>
    <w:rsid w:val="00D036E6"/>
    <w:rsid w:val="00D03F9A"/>
    <w:rsid w:val="00D06D51"/>
    <w:rsid w:val="00D1071D"/>
    <w:rsid w:val="00D24991"/>
    <w:rsid w:val="00D269B8"/>
    <w:rsid w:val="00D31EA1"/>
    <w:rsid w:val="00D50255"/>
    <w:rsid w:val="00D5172E"/>
    <w:rsid w:val="00D56381"/>
    <w:rsid w:val="00D639E3"/>
    <w:rsid w:val="00D65554"/>
    <w:rsid w:val="00D661C4"/>
    <w:rsid w:val="00D80FBB"/>
    <w:rsid w:val="00D94064"/>
    <w:rsid w:val="00D969F6"/>
    <w:rsid w:val="00DA61AB"/>
    <w:rsid w:val="00DB1B61"/>
    <w:rsid w:val="00DC4D5B"/>
    <w:rsid w:val="00DD74B9"/>
    <w:rsid w:val="00DE25B6"/>
    <w:rsid w:val="00DE3371"/>
    <w:rsid w:val="00DE34CF"/>
    <w:rsid w:val="00DE368D"/>
    <w:rsid w:val="00E12F84"/>
    <w:rsid w:val="00E13F3D"/>
    <w:rsid w:val="00E179B0"/>
    <w:rsid w:val="00E2233D"/>
    <w:rsid w:val="00E329F0"/>
    <w:rsid w:val="00E33D7C"/>
    <w:rsid w:val="00E34898"/>
    <w:rsid w:val="00E4028A"/>
    <w:rsid w:val="00E4269F"/>
    <w:rsid w:val="00E65CCE"/>
    <w:rsid w:val="00E8069F"/>
    <w:rsid w:val="00E84383"/>
    <w:rsid w:val="00EB09B7"/>
    <w:rsid w:val="00EE2219"/>
    <w:rsid w:val="00EE7D7C"/>
    <w:rsid w:val="00F00104"/>
    <w:rsid w:val="00F01A3A"/>
    <w:rsid w:val="00F25D98"/>
    <w:rsid w:val="00F300FB"/>
    <w:rsid w:val="00F42A43"/>
    <w:rsid w:val="00F70DFB"/>
    <w:rsid w:val="00F762D9"/>
    <w:rsid w:val="00F80AE2"/>
    <w:rsid w:val="00F8799A"/>
    <w:rsid w:val="00FA07B3"/>
    <w:rsid w:val="00FB42E6"/>
    <w:rsid w:val="00FB6386"/>
    <w:rsid w:val="00FB6D3A"/>
    <w:rsid w:val="00FC4329"/>
    <w:rsid w:val="00FD2A17"/>
    <w:rsid w:val="00FD48A0"/>
    <w:rsid w:val="00FD5D04"/>
    <w:rsid w:val="00FD62EC"/>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368BB0D7-30F4-49A2-BF78-612BF2E1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character" w:customStyle="1" w:styleId="TFChar">
    <w:name w:val="TF Char"/>
    <w:link w:val="TF"/>
    <w:qFormat/>
    <w:rsid w:val="009B3C9C"/>
    <w:rPr>
      <w:rFonts w:ascii="Arial" w:hAnsi="Arial"/>
      <w:b/>
      <w:lang w:val="en-GB" w:eastAsia="en-US"/>
    </w:rPr>
  </w:style>
  <w:style w:type="character" w:customStyle="1" w:styleId="B1Char1">
    <w:name w:val="B1 Char1"/>
    <w:rsid w:val="00BF7043"/>
    <w:rPr>
      <w:lang w:val="en-GB" w:eastAsia="en-US"/>
    </w:rPr>
  </w:style>
  <w:style w:type="character" w:customStyle="1" w:styleId="NOZchn">
    <w:name w:val="NO Zchn"/>
    <w:rsid w:val="00531C7A"/>
    <w:rPr>
      <w:lang w:val="en-GB" w:eastAsia="en-US"/>
    </w:rPr>
  </w:style>
  <w:style w:type="character" w:customStyle="1" w:styleId="CommentTextChar">
    <w:name w:val="Comment Text Char"/>
    <w:link w:val="CommentText"/>
    <w:rsid w:val="00A648E9"/>
    <w:rPr>
      <w:rFonts w:ascii="Times New Roman" w:hAnsi="Times New Roman"/>
      <w:lang w:val="en-GB" w:eastAsia="en-US"/>
    </w:rPr>
  </w:style>
  <w:style w:type="paragraph" w:styleId="Revision">
    <w:name w:val="Revision"/>
    <w:hidden/>
    <w:uiPriority w:val="99"/>
    <w:semiHidden/>
    <w:rsid w:val="00112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318F-F554-4D33-BDDA-698B764A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5</Pages>
  <Words>1443</Words>
  <Characters>8230</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cp:lastModifiedBy>
  <cp:revision>56</cp:revision>
  <cp:lastPrinted>2019-10-15T17:37:00Z</cp:lastPrinted>
  <dcterms:created xsi:type="dcterms:W3CDTF">2019-08-01T04:10:00Z</dcterms:created>
  <dcterms:modified xsi:type="dcterms:W3CDTF">2019-10-24T00:56:00Z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